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4CD37BA4"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0" w:name="OLE_LINK45"/>
      <w:bookmarkStart w:id="11"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0"/>
    <w:bookmarkEnd w:id="11"/>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pPr>
        <w:rPr>
          <w:ins w:id="12" w:author="Hauwei C" w:date="2022-02-15T14:02:00Z"/>
        </w:rPr>
      </w:pPr>
      <w:r>
        <w:rPr>
          <w:lang w:eastAsia="ko-KR"/>
        </w:rPr>
        <w:t>SA2 thanks RAN2 for the</w:t>
      </w:r>
      <w:r w:rsidR="003108B0" w:rsidRPr="003108B0">
        <w:rPr>
          <w:lang w:eastAsia="ko-KR"/>
        </w:rPr>
        <w:t xml:space="preserve"> LS</w:t>
      </w:r>
      <w:ins w:id="13" w:author="Hauwei C" w:date="2022-02-15T14:09:00Z">
        <w:r w:rsidR="00E311FE">
          <w:rPr>
            <w:lang w:eastAsia="ko-KR"/>
          </w:rPr>
          <w:t>s</w:t>
        </w:r>
      </w:ins>
      <w:r w:rsidR="003108B0" w:rsidRPr="003108B0">
        <w:rPr>
          <w:lang w:eastAsia="ko-KR"/>
        </w:rPr>
        <w:t xml:space="preserve"> </w:t>
      </w:r>
      <w:ins w:id="14" w:author="Hauwei C" w:date="2022-02-15T14:10:00Z">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ins>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ins w:id="15" w:author="Hauwei C" w:date="2022-02-15T14:09:00Z">
        <w:r w:rsidR="00E311FE">
          <w:rPr>
            <w:lang w:eastAsia="ko-KR"/>
          </w:rPr>
          <w:t>s</w:t>
        </w:r>
      </w:ins>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ins w:id="16" w:author="Hauwei C" w:date="2022-02-15T14:54:00Z">
        <w:r w:rsidR="00C5273E">
          <w:t>, MME and eNB</w:t>
        </w:r>
      </w:ins>
      <w:r w:rsidR="002B7AB8">
        <w:t xml:space="preserve"> behaviour</w:t>
      </w:r>
      <w:bookmarkStart w:id="17" w:name="_GoBack"/>
      <w:bookmarkEnd w:id="17"/>
      <w:r w:rsidR="002B0EB3">
        <w:t>,</w:t>
      </w:r>
      <w:r w:rsidR="002B7AB8">
        <w:t xml:space="preserve"> except the calculation of the Alternative IM</w:t>
      </w:r>
      <w:r w:rsidR="00A67DF9">
        <w:t>S</w:t>
      </w:r>
      <w:r w:rsidR="002B7AB8">
        <w:t>I value.</w:t>
      </w:r>
    </w:p>
    <w:p w14:paraId="05841DBE" w14:textId="0B2BF1B0" w:rsidR="00E311FE" w:rsidRDefault="00733088">
      <w:pPr>
        <w:rPr>
          <w:ins w:id="18" w:author="Hauwei C" w:date="2022-02-15T14:04:00Z"/>
        </w:rPr>
        <w:pPrChange w:id="19" w:author="Hauwei C" w:date="2022-02-15T14:05:00Z">
          <w:pPr>
            <w:pStyle w:val="ListParagraph"/>
            <w:numPr>
              <w:numId w:val="12"/>
            </w:numPr>
            <w:ind w:hanging="360"/>
          </w:pPr>
        </w:pPrChange>
      </w:pPr>
      <w:r>
        <w:t xml:space="preserve">TS 23.401 </w:t>
      </w:r>
      <w:r w:rsidR="005C2522">
        <w:t>clause 4.3.33.5</w:t>
      </w:r>
      <w:r w:rsidR="004F24D3">
        <w:t xml:space="preserve"> </w:t>
      </w:r>
      <w:del w:id="20" w:author="Hauwei C" w:date="2022-02-15T14:05:00Z">
        <w:r w:rsidR="001D715F" w:rsidDel="00E311FE">
          <w:delText xml:space="preserve">(see annex) </w:delText>
        </w:r>
      </w:del>
      <w:r>
        <w:t>specifies that the UE may rece</w:t>
      </w:r>
      <w:r w:rsidR="001C1468">
        <w:t xml:space="preserve">ive Accepted IMSI </w:t>
      </w:r>
      <w:ins w:id="21" w:author="Hauwei C" w:date="2022-02-15T14:01:00Z">
        <w:r w:rsidR="00E311FE">
          <w:t>O</w:t>
        </w:r>
      </w:ins>
      <w:del w:id="22" w:author="Hauwei C" w:date="2022-02-15T14:01:00Z">
        <w:r w:rsidR="001C1468" w:rsidDel="00E311FE">
          <w:delText>o</w:delText>
        </w:r>
      </w:del>
      <w:r w:rsidR="001C1468">
        <w:t xml:space="preserve">ffset </w:t>
      </w:r>
      <w:r w:rsidR="000E6085">
        <w:t>over NAS signalling.</w:t>
      </w:r>
      <w:ins w:id="23" w:author="Hauwei C" w:date="2022-02-15T14:10:00Z">
        <w:r w:rsidR="00E311FE">
          <w:t xml:space="preserve"> Then:</w:t>
        </w:r>
      </w:ins>
    </w:p>
    <w:p w14:paraId="011D5EC3" w14:textId="5688B7A5" w:rsidR="00E311FE" w:rsidRDefault="00E311FE">
      <w:pPr>
        <w:pStyle w:val="B1"/>
        <w:pPrChange w:id="24" w:author="Hauwei C" w:date="2022-02-15T14:04:00Z">
          <w:pPr>
            <w:pStyle w:val="ListParagraph"/>
            <w:numPr>
              <w:numId w:val="12"/>
            </w:numPr>
            <w:ind w:hanging="360"/>
          </w:pPr>
        </w:pPrChange>
      </w:pPr>
      <w:ins w:id="25" w:author="Hauwei C" w:date="2022-02-15T14:06:00Z">
        <w:r>
          <w:t>-</w:t>
        </w:r>
        <w:r>
          <w:tab/>
        </w:r>
      </w:ins>
      <w:ins w:id="26" w:author="Hauwei C" w:date="2022-02-15T14:11:00Z">
        <w:r w:rsidR="00F1399D">
          <w:t>For t</w:t>
        </w:r>
      </w:ins>
      <w:ins w:id="27" w:author="Hauwei C" w:date="2022-02-15T14:04:00Z">
        <w:r>
          <w:t>he UE:</w:t>
        </w:r>
      </w:ins>
    </w:p>
    <w:p w14:paraId="4BE7BCD6" w14:textId="2DFB4433" w:rsidR="00F759BC" w:rsidRDefault="00E311FE">
      <w:pPr>
        <w:pStyle w:val="B2"/>
        <w:pPrChange w:id="28" w:author="Hauwei C" w:date="2022-02-15T14:05:00Z">
          <w:pPr>
            <w:pStyle w:val="ListParagraph"/>
            <w:numPr>
              <w:numId w:val="12"/>
            </w:numPr>
            <w:ind w:hanging="360"/>
          </w:pPr>
        </w:pPrChange>
      </w:pPr>
      <w:ins w:id="29" w:author="Hauwei C" w:date="2022-02-15T14:06:00Z">
        <w:r>
          <w:t>-</w:t>
        </w:r>
        <w:r>
          <w:tab/>
        </w:r>
      </w:ins>
      <w:r w:rsidR="007E7425">
        <w:t>The UE shall then use the Accepted IMSI</w:t>
      </w:r>
      <w:r w:rsidR="00695CB6">
        <w:t xml:space="preserve"> </w:t>
      </w:r>
      <w:del w:id="30" w:author="Hauwei C" w:date="2022-02-15T14:01:00Z">
        <w:r w:rsidR="00695CB6" w:rsidDel="00E311FE">
          <w:delText xml:space="preserve">OFFSET </w:delText>
        </w:r>
      </w:del>
      <w:ins w:id="31" w:author="Hauwei C" w:date="2022-02-15T14:01:00Z">
        <w:r>
          <w:t xml:space="preserve">Offset </w:t>
        </w:r>
      </w:ins>
      <w:r w:rsidR="00695CB6">
        <w:t>to calculate the Alternative IMSI</w:t>
      </w:r>
      <w:r w:rsidR="009D6CB6">
        <w:t xml:space="preserve"> value</w:t>
      </w:r>
      <w:r w:rsidR="00695CB6">
        <w:t xml:space="preserve"> which is then used </w:t>
      </w:r>
      <w:r w:rsidR="009D6CB6">
        <w:t xml:space="preserve">in the UE </w:t>
      </w:r>
      <w:del w:id="32" w:author="Hauwei C" w:date="2022-02-15T14:01:00Z">
        <w:r w:rsidR="00695CB6" w:rsidDel="00E311FE">
          <w:delText xml:space="preserve">as </w:delText>
        </w:r>
        <w:r w:rsidR="00D02D32" w:rsidDel="00E311FE">
          <w:delText>usual (</w:delText>
        </w:r>
        <w:r w:rsidR="00695CB6" w:rsidDel="00E311FE">
          <w:delText>i.e. as the current IMSI is used)</w:delText>
        </w:r>
        <w:r w:rsidR="007E7425" w:rsidDel="00E311FE">
          <w:delText xml:space="preserve"> </w:delText>
        </w:r>
      </w:del>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del w:id="33" w:author="Hauwei C" w:date="2022-02-15T14:02:00Z">
        <w:r w:rsidR="009D6CB6" w:rsidDel="00E311FE">
          <w:delText xml:space="preserve">In other words, the expectation from SA2 was that </w:delText>
        </w:r>
        <w:r w:rsidR="00B639CA" w:rsidDel="00E311FE">
          <w:delText>t</w:delText>
        </w:r>
        <w:r w:rsidR="009D6CB6" w:rsidRPr="009D6CB6" w:rsidDel="00E311FE">
          <w:delText xml:space="preserve">he Alternative IMSI value </w:delText>
        </w:r>
        <w:r w:rsidR="00F10B6C" w:rsidDel="00E311FE">
          <w:delText xml:space="preserve">would be </w:delText>
        </w:r>
        <w:r w:rsidR="00121D9F" w:rsidDel="00E311FE">
          <w:delText>forwa</w:delText>
        </w:r>
        <w:r w:rsidR="00E1085B" w:rsidDel="00E311FE">
          <w:delText>r</w:delText>
        </w:r>
        <w:r w:rsidR="00121D9F" w:rsidDel="00E311FE">
          <w:delText>ded</w:delText>
        </w:r>
        <w:r w:rsidR="00F10B6C" w:rsidDel="00E311FE">
          <w:delText xml:space="preserve"> by upper layer to AS layer</w:delText>
        </w:r>
        <w:r w:rsidR="00C66E82" w:rsidDel="00E311FE">
          <w:delText xml:space="preserve"> that uses th</w:delText>
        </w:r>
        <w:r w:rsidR="00E1085B" w:rsidDel="00E311FE">
          <w:delText>e</w:delText>
        </w:r>
        <w:r w:rsidR="00C66E82" w:rsidDel="00E311FE">
          <w:delText xml:space="preserve"> </w:delText>
        </w:r>
        <w:r w:rsidR="008E3B97" w:rsidDel="00E311FE">
          <w:delText>Alternative IMSI instead of the IMSI</w:delText>
        </w:r>
        <w:r w:rsidR="005F0A48" w:rsidDel="00E311FE">
          <w:delText xml:space="preserve"> </w:delText>
        </w:r>
        <w:r w:rsidR="00D421BA" w:rsidDel="00E311FE">
          <w:delText xml:space="preserve">to </w:delText>
        </w:r>
        <w:r w:rsidR="009D6CB6" w:rsidRPr="009D6CB6" w:rsidDel="00E311FE">
          <w:delText>determin</w:delText>
        </w:r>
        <w:r w:rsidR="005F0A48" w:rsidDel="00E311FE">
          <w:delText>e</w:delText>
        </w:r>
        <w:r w:rsidR="009D6CB6" w:rsidRPr="009D6CB6" w:rsidDel="00E311FE">
          <w:delText xml:space="preserve"> paging occasions as specified </w:delText>
        </w:r>
        <w:r w:rsidR="009D6CB6" w:rsidDel="00E311FE">
          <w:delText xml:space="preserve">today in </w:delText>
        </w:r>
        <w:r w:rsidR="009D6CB6" w:rsidRPr="009D6CB6" w:rsidDel="00E311FE">
          <w:delText>TS 36.304 [34].</w:delText>
        </w:r>
      </w:del>
    </w:p>
    <w:p w14:paraId="777FBF2D" w14:textId="65612218" w:rsidR="00B161FC" w:rsidRDefault="00E311FE">
      <w:pPr>
        <w:pStyle w:val="B2"/>
        <w:rPr>
          <w:ins w:id="34" w:author="Hauwei C" w:date="2022-02-15T14:04:00Z"/>
        </w:rPr>
        <w:pPrChange w:id="35" w:author="Hauwei C" w:date="2022-02-15T14:05:00Z">
          <w:pPr>
            <w:pStyle w:val="ListParagraph"/>
            <w:numPr>
              <w:numId w:val="12"/>
            </w:numPr>
            <w:ind w:hanging="360"/>
          </w:pPr>
        </w:pPrChange>
      </w:pPr>
      <w:ins w:id="36" w:author="Hauwei C" w:date="2022-02-15T14:06:00Z">
        <w:r>
          <w:t>-</w:t>
        </w:r>
        <w:r>
          <w:tab/>
        </w:r>
      </w:ins>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as long as the outcome is what is ex</w:t>
      </w:r>
      <w:r w:rsidR="00637B61" w:rsidRPr="00E311FE">
        <w:t>p</w:t>
      </w:r>
      <w:r w:rsidR="009D6CB6" w:rsidRPr="00E311FE">
        <w:t>e</w:t>
      </w:r>
      <w:r w:rsidR="00723DAC" w:rsidRPr="00E311FE">
        <w:t>c</w:t>
      </w:r>
      <w:r w:rsidR="009D6CB6" w:rsidRPr="00E311FE">
        <w:t>ted in terms of computation of the paging occasions</w:t>
      </w:r>
      <w:ins w:id="37" w:author="Hauwei C" w:date="2022-02-15T14:08:00Z">
        <w:r w:rsidRPr="00E311FE">
          <w:t xml:space="preserve">, therefore </w:t>
        </w:r>
      </w:ins>
      <w:ins w:id="38" w:author="Hauwei C" w:date="2022-02-15T14:09:00Z">
        <w:r w:rsidRPr="00E311FE">
          <w:t xml:space="preserve">there is </w:t>
        </w:r>
      </w:ins>
      <w:ins w:id="39" w:author="Hauwei C" w:date="2022-02-15T14:29:00Z">
        <w:r w:rsidR="001318D7">
          <w:t xml:space="preserve">no </w:t>
        </w:r>
      </w:ins>
      <w:ins w:id="40" w:author="Hauwei C" w:date="2022-02-15T14:08:00Z">
        <w:r w:rsidRPr="00C5273E">
          <w:t>misalignment between SA2 and CT1/RAN2 about how UE</w:t>
        </w:r>
      </w:ins>
      <w:ins w:id="41" w:author="Hauwei C" w:date="2022-02-15T14:09:00Z">
        <w:r w:rsidRPr="00C5273E">
          <w:t>s</w:t>
        </w:r>
      </w:ins>
      <w:ins w:id="42" w:author="Hauwei C" w:date="2022-02-15T14:08:00Z">
        <w:r w:rsidRPr="00C5273E">
          <w:t xml:space="preserve"> NAS and the UEs AS use Alternative IMSI</w:t>
        </w:r>
      </w:ins>
      <w:r w:rsidR="009D6CB6" w:rsidRPr="00E311FE">
        <w:t>.</w:t>
      </w:r>
    </w:p>
    <w:p w14:paraId="61AB4C4A" w14:textId="30E2A706" w:rsidR="00E311FE" w:rsidRDefault="00E311FE">
      <w:pPr>
        <w:pStyle w:val="B1"/>
        <w:rPr>
          <w:ins w:id="43" w:author="Hauwei C" w:date="2022-02-15T14:06:00Z"/>
        </w:rPr>
        <w:pPrChange w:id="44" w:author="Hauwei C" w:date="2022-02-15T14:06:00Z">
          <w:pPr>
            <w:pStyle w:val="ListParagraph"/>
            <w:numPr>
              <w:numId w:val="12"/>
            </w:numPr>
            <w:ind w:hanging="360"/>
          </w:pPr>
        </w:pPrChange>
      </w:pPr>
      <w:ins w:id="45" w:author="Hauwei C" w:date="2022-02-15T14:06:00Z">
        <w:r>
          <w:t>-</w:t>
        </w:r>
        <w:r>
          <w:tab/>
        </w:r>
      </w:ins>
      <w:ins w:id="46" w:author="Hauwei C" w:date="2022-02-15T14:11:00Z">
        <w:r w:rsidR="00F1399D">
          <w:t xml:space="preserve">For the </w:t>
        </w:r>
        <w:r>
          <w:t>MME</w:t>
        </w:r>
      </w:ins>
      <w:ins w:id="47" w:author="Hauwei C" w:date="2022-02-15T14:04:00Z">
        <w:r>
          <w:t>:</w:t>
        </w:r>
      </w:ins>
    </w:p>
    <w:p w14:paraId="28FF72BC" w14:textId="648761EF" w:rsidR="00E311FE" w:rsidRDefault="00E311FE">
      <w:pPr>
        <w:pStyle w:val="B2"/>
        <w:rPr>
          <w:ins w:id="48" w:author="Hauwei C" w:date="2022-02-15T14:07:00Z"/>
        </w:rPr>
        <w:pPrChange w:id="49" w:author="Hauwei C" w:date="2022-02-15T14:06:00Z">
          <w:pPr>
            <w:pStyle w:val="ListParagraph"/>
            <w:numPr>
              <w:numId w:val="12"/>
            </w:numPr>
            <w:ind w:hanging="360"/>
          </w:pPr>
        </w:pPrChange>
      </w:pPr>
      <w:ins w:id="50" w:author="Hauwei C" w:date="2022-02-15T14:06:00Z">
        <w:r>
          <w:t>-</w:t>
        </w:r>
        <w:r>
          <w:tab/>
        </w:r>
      </w:ins>
      <w:ins w:id="51" w:author="Hauwei C" w:date="2022-02-15T14:07:00Z">
        <w:r>
          <w:t xml:space="preserve">The MME provides the UE ID, derived from the Alternative IMSI value calculated based on the IMSI and the Accepted IMSI Offset, to the </w:t>
        </w:r>
      </w:ins>
      <w:ins w:id="52" w:author="Hauwei C" w:date="2022-02-15T14:12:00Z">
        <w:r w:rsidR="00F1399D">
          <w:t>e</w:t>
        </w:r>
      </w:ins>
      <w:ins w:id="53" w:author="Hauwei C" w:date="2022-02-15T14:07:00Z">
        <w:r>
          <w:t>NB.</w:t>
        </w:r>
      </w:ins>
    </w:p>
    <w:p w14:paraId="79590072" w14:textId="13ADC4E3" w:rsidR="00E311FE" w:rsidRDefault="00E311FE">
      <w:pPr>
        <w:pStyle w:val="B2"/>
        <w:rPr>
          <w:ins w:id="54" w:author="Hauwei C" w:date="2022-02-15T14:06:00Z"/>
        </w:rPr>
        <w:pPrChange w:id="55" w:author="Hauwei C" w:date="2022-02-15T14:11:00Z">
          <w:pPr>
            <w:pStyle w:val="ListParagraph"/>
            <w:numPr>
              <w:numId w:val="12"/>
            </w:numPr>
            <w:ind w:hanging="360"/>
          </w:pPr>
        </w:pPrChange>
      </w:pPr>
      <w:ins w:id="56" w:author="Hauwei C" w:date="2022-02-15T14:07:00Z">
        <w:r>
          <w:t>-</w:t>
        </w:r>
        <w:r>
          <w:tab/>
        </w:r>
        <w:r w:rsidRPr="000C7DD2">
          <w:t>S1AP does not require any update</w:t>
        </w:r>
        <w:r w:rsidR="00F1399D">
          <w:t xml:space="preserve">s to support this MUSIM feature and </w:t>
        </w:r>
      </w:ins>
      <w:ins w:id="57" w:author="Hauwei C" w:date="2022-02-15T14:12:00Z">
        <w:r w:rsidR="00F1399D">
          <w:t>no impacts to eNB PO/PF calculations.</w:t>
        </w:r>
      </w:ins>
    </w:p>
    <w:p w14:paraId="262E6C62" w14:textId="1ABFF87B" w:rsidR="00E311FE" w:rsidDel="00E311FE" w:rsidRDefault="00F1399D">
      <w:pPr>
        <w:pStyle w:val="B2"/>
        <w:rPr>
          <w:del w:id="58" w:author="Hauwei C" w:date="2022-02-15T14:09:00Z"/>
        </w:rPr>
        <w:pPrChange w:id="59" w:author="Hauwei C" w:date="2022-02-15T14:06:00Z">
          <w:pPr>
            <w:pStyle w:val="ListParagraph"/>
            <w:numPr>
              <w:numId w:val="12"/>
            </w:numPr>
            <w:ind w:hanging="360"/>
          </w:pPr>
        </w:pPrChange>
      </w:pPr>
      <w:ins w:id="60" w:author="Hauwei C" w:date="2022-02-15T14:14:00Z">
        <w:r>
          <w:t xml:space="preserve">SA2 also </w:t>
        </w:r>
      </w:ins>
      <w:ins w:id="61" w:author="Hauwei C" w:date="2022-02-15T14:15:00Z">
        <w:r>
          <w:t>believe</w:t>
        </w:r>
      </w:ins>
      <w:ins w:id="62" w:author="Hauwei C" w:date="2022-02-15T14:14:00Z">
        <w:r>
          <w:t xml:space="preserve"> </w:t>
        </w:r>
      </w:ins>
      <w:ins w:id="63" w:author="Hauwei C" w:date="2022-02-15T14:15:00Z">
        <w:r>
          <w:t xml:space="preserve">it is sensible to </w:t>
        </w:r>
      </w:ins>
      <w:ins w:id="64" w:author="Hauwei C" w:date="2022-02-15T14:30:00Z">
        <w:r w:rsidR="001318D7">
          <w:t xml:space="preserve">specify </w:t>
        </w:r>
      </w:ins>
      <w:ins w:id="65" w:author="Hauwei C" w:date="2022-02-15T14:15:00Z">
        <w:r>
          <w:t>how the Accepted IMSI Offset is used in only one specification</w:t>
        </w:r>
      </w:ins>
      <w:ins w:id="66" w:author="Hauwei C" w:date="2022-02-15T14:33:00Z">
        <w:r w:rsidR="001318D7">
          <w:t xml:space="preserve"> to avoid duplication and misalignment.</w:t>
        </w:r>
      </w:ins>
      <w:ins w:id="67" w:author="Hauwei C" w:date="2022-02-15T14:15:00Z">
        <w:r>
          <w:t xml:space="preserve"> </w:t>
        </w:r>
      </w:ins>
      <w:ins w:id="68" w:author="Hauwei C" w:date="2022-02-15T14:34:00Z">
        <w:r w:rsidR="001318D7">
          <w:t xml:space="preserve">SA2 </w:t>
        </w:r>
      </w:ins>
      <w:ins w:id="69" w:author="Hauwei C" w:date="2022-02-15T14:16:00Z">
        <w:r>
          <w:t xml:space="preserve">are discussing </w:t>
        </w:r>
      </w:ins>
      <w:ins w:id="70" w:author="Hauwei C" w:date="2022-02-15T14:28:00Z">
        <w:r w:rsidR="001318D7">
          <w:t xml:space="preserve">updates </w:t>
        </w:r>
      </w:ins>
      <w:ins w:id="71" w:author="Hauwei C" w:date="2022-02-15T14:35:00Z">
        <w:r w:rsidR="00BE0E41">
          <w:t>to TS 23.401 so it refers to TS 36.304</w:t>
        </w:r>
      </w:ins>
      <w:ins w:id="72" w:author="Hauwei C" w:date="2022-02-15T14:36:00Z">
        <w:r w:rsidR="00BE0E41">
          <w:t xml:space="preserve"> for this</w:t>
        </w:r>
      </w:ins>
      <w:ins w:id="73" w:author="Hauwei C" w:date="2022-02-15T14:16:00Z">
        <w:r>
          <w:t>.</w:t>
        </w:r>
      </w:ins>
    </w:p>
    <w:p w14:paraId="2EAF2A21" w14:textId="75BEA36B" w:rsidR="00FA3CE6" w:rsidRPr="000C7DD2" w:rsidRDefault="00F5200C" w:rsidP="00983F28">
      <w:pPr>
        <w:rPr>
          <w:b/>
          <w:bCs/>
        </w:rPr>
      </w:pPr>
      <w:del w:id="74" w:author="Hauwei C" w:date="2022-02-15T14:09:00Z">
        <w:r w:rsidDel="00E311FE">
          <w:lastRenderedPageBreak/>
          <w:delText>SA2 would like to point out that</w:delText>
        </w:r>
        <w:r w:rsidR="00FC25D3" w:rsidDel="00E311FE">
          <w:delText xml:space="preserve"> </w:delText>
        </w:r>
        <w:r w:rsidR="00F21DE9" w:rsidDel="00E311FE">
          <w:delText xml:space="preserve">for </w:delText>
        </w:r>
        <w:r w:rsidR="00555881" w:rsidDel="00E311FE">
          <w:delText>the network side</w:delText>
        </w:r>
        <w:r w:rsidR="00611395" w:rsidDel="00E311FE">
          <w:delText>,</w:delText>
        </w:r>
        <w:r w:rsidR="00F21DE9" w:rsidDel="00E311FE">
          <w:delText xml:space="preserve"> the MME provides the UE ID</w:delText>
        </w:r>
        <w:r w:rsidR="00673F89" w:rsidDel="00E311FE">
          <w:delText>,</w:delText>
        </w:r>
        <w:r w:rsidR="00F21DE9" w:rsidDel="00E311FE">
          <w:delText xml:space="preserve"> derived </w:delText>
        </w:r>
        <w:r w:rsidR="00E10ACF" w:rsidDel="00E311FE">
          <w:delText xml:space="preserve">from the </w:delText>
        </w:r>
        <w:r w:rsidR="00D02D32" w:rsidDel="00E311FE">
          <w:delText xml:space="preserve">Alternative IMSI value calculated based on the IMSI and the </w:delText>
        </w:r>
        <w:r w:rsidR="00E10ACF" w:rsidDel="00E311FE">
          <w:delText>Accepted IMSI offset</w:delText>
        </w:r>
        <w:r w:rsidR="00881C03" w:rsidDel="00E311FE">
          <w:delText>,</w:delText>
        </w:r>
        <w:r w:rsidR="00611395" w:rsidDel="00E311FE">
          <w:delText xml:space="preserve"> </w:delText>
        </w:r>
        <w:r w:rsidR="00142218" w:rsidDel="00E311FE">
          <w:delText>to the RAN/gNB. On the network</w:delText>
        </w:r>
        <w:r w:rsidR="00351C09" w:rsidDel="00E311FE">
          <w:delText xml:space="preserve"> </w:delText>
        </w:r>
        <w:r w:rsidR="00142218" w:rsidDel="00E311FE">
          <w:delText>side</w:delText>
        </w:r>
        <w:r w:rsidR="00351C09" w:rsidDel="00E311FE">
          <w:delText xml:space="preserve"> the NAS layer performs the </w:delText>
        </w:r>
        <w:r w:rsidR="001B33B2" w:rsidDel="00E311FE">
          <w:delText>calculation</w:delText>
        </w:r>
        <w:r w:rsidR="00351C09" w:rsidDel="00E311FE">
          <w:delText xml:space="preserve"> of the UE ID. </w:delText>
        </w:r>
        <w:r w:rsidR="00834322" w:rsidRPr="000C7DD2" w:rsidDel="00E311FE">
          <w:rPr>
            <w:b/>
            <w:bCs/>
          </w:rPr>
          <w:delText xml:space="preserve">This is important </w:delText>
        </w:r>
        <w:r w:rsidR="0098538D" w:rsidRPr="000C7DD2" w:rsidDel="00E311FE">
          <w:rPr>
            <w:b/>
            <w:bCs/>
          </w:rPr>
          <w:delText>as then the S1AP does not require any updates to support this MUSIM feature.</w:delText>
        </w:r>
      </w:del>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59B47AB4" w:rsidR="006D5452" w:rsidRDefault="00DD7E07">
      <w:pPr>
        <w:ind w:left="993" w:hanging="993"/>
      </w:pPr>
      <w:r>
        <w:rPr>
          <w:b/>
        </w:rPr>
        <w:t xml:space="preserve">ACTION: </w:t>
      </w:r>
      <w:r>
        <w:rPr>
          <w:b/>
          <w:color w:val="0070C0"/>
        </w:rPr>
        <w:tab/>
      </w:r>
      <w:r>
        <w:t xml:space="preserve">SA2 </w:t>
      </w:r>
      <w:r w:rsidR="00F26269">
        <w:t>asks RAN2 to consider the above.</w:t>
      </w:r>
    </w:p>
    <w:p w14:paraId="2DC4A6A3" w14:textId="77777777" w:rsidR="006D5452" w:rsidRDefault="00DD7E0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Del="00E311FE" w:rsidRDefault="001D715F" w:rsidP="000C7DD2">
      <w:pPr>
        <w:pStyle w:val="Heading1"/>
        <w:rPr>
          <w:del w:id="75" w:author="Hauwei C" w:date="2022-02-15T14:05:00Z"/>
        </w:rPr>
      </w:pPr>
      <w:del w:id="76" w:author="Hauwei C" w:date="2022-02-15T14:05:00Z">
        <w:r w:rsidDel="00E311FE">
          <w:delText>ANNEX</w:delText>
        </w:r>
      </w:del>
    </w:p>
    <w:p w14:paraId="65A516D1" w14:textId="5FD0E4AB" w:rsidR="00BA31DE" w:rsidDel="00E311FE" w:rsidRDefault="00BA31DE" w:rsidP="00BA31DE">
      <w:pPr>
        <w:rPr>
          <w:del w:id="77" w:author="Hauwei C" w:date="2022-02-15T14:05:00Z"/>
          <w:lang w:eastAsia="ko-KR"/>
        </w:rPr>
      </w:pPr>
      <w:del w:id="78" w:author="Hauwei C" w:date="2022-02-15T14:05:00Z">
        <w:r w:rsidDel="00E311FE">
          <w:rPr>
            <w:lang w:eastAsia="ko-KR"/>
          </w:rPr>
          <w:delText>TS 23.401 text that specifies the aspects in the RAN2 LS from clause</w:delText>
        </w:r>
        <w:r w:rsidRPr="00695CB6" w:rsidDel="00E311FE">
          <w:delText xml:space="preserve"> </w:delText>
        </w:r>
        <w:r w:rsidRPr="00695CB6" w:rsidDel="00E311FE">
          <w:rPr>
            <w:lang w:eastAsia="ko-KR"/>
          </w:rPr>
          <w:delText>4.3.33.5</w:delText>
        </w:r>
        <w:r w:rsidDel="00E311FE">
          <w:rPr>
            <w:lang w:eastAsia="ko-KR"/>
          </w:rPr>
          <w:delText>on "</w:delText>
        </w:r>
        <w:r w:rsidRPr="00695CB6" w:rsidDel="00E311FE">
          <w:rPr>
            <w:lang w:eastAsia="ko-KR"/>
          </w:rPr>
          <w:delText>Paging Timing Collision Control</w:delText>
        </w:r>
        <w:r w:rsidDel="00E311FE">
          <w:rPr>
            <w:lang w:eastAsia="ko-KR"/>
          </w:rPr>
          <w:delText>".</w:delText>
        </w:r>
      </w:del>
    </w:p>
    <w:tbl>
      <w:tblPr>
        <w:tblStyle w:val="TableGrid"/>
        <w:tblW w:w="0" w:type="auto"/>
        <w:tblLook w:val="04A0" w:firstRow="1" w:lastRow="0" w:firstColumn="1" w:lastColumn="0" w:noHBand="0" w:noVBand="1"/>
      </w:tblPr>
      <w:tblGrid>
        <w:gridCol w:w="9855"/>
      </w:tblGrid>
      <w:tr w:rsidR="00BA31DE" w:rsidDel="00E311FE" w14:paraId="465430C4" w14:textId="076FE99A" w:rsidTr="006967EA">
        <w:trPr>
          <w:del w:id="79" w:author="Hauwei C" w:date="2022-02-15T14:05:00Z"/>
        </w:trPr>
        <w:tc>
          <w:tcPr>
            <w:tcW w:w="9855" w:type="dxa"/>
          </w:tcPr>
          <w:p w14:paraId="0969450B" w14:textId="6BE163B0" w:rsidR="00BA31DE" w:rsidRPr="00695CB6" w:rsidDel="00E311FE" w:rsidRDefault="00BA31DE" w:rsidP="006967EA">
            <w:pPr>
              <w:rPr>
                <w:del w:id="80" w:author="Hauwei C" w:date="2022-02-15T14:05:00Z"/>
                <w:lang w:eastAsia="ko-KR"/>
              </w:rPr>
            </w:pPr>
          </w:p>
          <w:p w14:paraId="268A66CD" w14:textId="7CB0CC34" w:rsidR="00BA31DE" w:rsidDel="00E311FE" w:rsidRDefault="00BA31DE" w:rsidP="006967EA">
            <w:pPr>
              <w:pStyle w:val="Heading4"/>
              <w:rPr>
                <w:del w:id="81" w:author="Hauwei C" w:date="2022-02-15T14:05:00Z"/>
                <w:lang w:eastAsia="en-US"/>
              </w:rPr>
            </w:pPr>
            <w:del w:id="82" w:author="Hauwei C" w:date="2022-02-15T14:05:00Z">
              <w:r w:rsidDel="00E311FE">
                <w:delText>4.3.33.5</w:delText>
              </w:r>
              <w:r w:rsidDel="00E311FE">
                <w:tab/>
                <w:delText>Paging Timing Collision Control</w:delText>
              </w:r>
            </w:del>
          </w:p>
          <w:p w14:paraId="26969BF8" w14:textId="4DADDD6C" w:rsidR="00BA31DE" w:rsidDel="00E311FE" w:rsidRDefault="00BA31DE" w:rsidP="006967EA">
            <w:pPr>
              <w:rPr>
                <w:del w:id="83" w:author="Hauwei C" w:date="2022-02-15T14:05:00Z"/>
              </w:rPr>
            </w:pPr>
            <w:del w:id="84" w:author="Hauwei C" w:date="2022-02-15T14:05:00Z">
              <w:r w:rsidDel="00E311FE">
                <w:delTex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delText>
              </w:r>
            </w:del>
          </w:p>
          <w:p w14:paraId="7AEA363B" w14:textId="298F1C0C" w:rsidR="00BA31DE" w:rsidDel="00E311FE" w:rsidRDefault="00BA31DE" w:rsidP="006967EA">
            <w:pPr>
              <w:pStyle w:val="B1"/>
              <w:rPr>
                <w:del w:id="85" w:author="Hauwei C" w:date="2022-02-15T14:05:00Z"/>
              </w:rPr>
            </w:pPr>
            <w:del w:id="86" w:author="Hauwei C" w:date="2022-02-15T14:05:00Z">
              <w:r w:rsidDel="00E311FE">
                <w:tab/>
                <w:delText>Alternative IMSI value = [MCC] [MNC] [(MSIN value + Accepted IMSI Offset) mod (MSIN address space)]</w:delText>
              </w:r>
            </w:del>
          </w:p>
          <w:p w14:paraId="062F7E08" w14:textId="140A0960" w:rsidR="00BA31DE" w:rsidDel="00E311FE" w:rsidRDefault="00BA31DE" w:rsidP="006967EA">
            <w:pPr>
              <w:pStyle w:val="B1"/>
              <w:rPr>
                <w:del w:id="87" w:author="Hauwei C" w:date="2022-02-15T14:05:00Z"/>
              </w:rPr>
            </w:pPr>
            <w:del w:id="88" w:author="Hauwei C" w:date="2022-02-15T14:05:00Z">
              <w:r w:rsidDel="00E311FE">
                <w:tab/>
                <w:delText>where: the MCC, MNC and MSIN value are the fields of the UE's IMSI as defined in TS 23.003.</w:delText>
              </w:r>
            </w:del>
          </w:p>
          <w:p w14:paraId="6702B17A" w14:textId="5AC8F72D" w:rsidR="00BA31DE" w:rsidDel="00E311FE" w:rsidRDefault="00BA31DE" w:rsidP="006967EA">
            <w:pPr>
              <w:rPr>
                <w:del w:id="89" w:author="Hauwei C" w:date="2022-02-15T14:05:00Z"/>
              </w:rPr>
            </w:pPr>
            <w:del w:id="90" w:author="Hauwei C" w:date="2022-02-15T14:05:00Z">
              <w:r w:rsidDel="00E311FE">
                <w:delText>The MME uses the Alternative IMSI value to compute the UE Identity Index Value. The MME sends the UE Identity Index Value to RAN in the Paging message (see TS 36.413 [36]) for RAN to derive the paging occasions according to TS 36.304 [34].</w:delText>
              </w:r>
            </w:del>
          </w:p>
          <w:p w14:paraId="6D5F747A" w14:textId="29FB89CA" w:rsidR="00BA31DE" w:rsidDel="00E311FE" w:rsidRDefault="00BA31DE" w:rsidP="006967EA">
            <w:pPr>
              <w:rPr>
                <w:del w:id="91" w:author="Hauwei C" w:date="2022-02-15T14:05:00Z"/>
              </w:rPr>
            </w:pPr>
            <w:del w:id="92" w:author="Hauwei C" w:date="2022-02-15T14:05:00Z">
              <w:r w:rsidDel="00E311FE">
                <w:delText>The UE uses the Alternative IMSI value for the determination of paging occasions as specified in TS 36.304 [34].</w:delText>
              </w:r>
            </w:del>
          </w:p>
          <w:p w14:paraId="02046063" w14:textId="1DEB975B" w:rsidR="00BA31DE" w:rsidDel="00E311FE" w:rsidRDefault="00BA31DE" w:rsidP="006967EA">
            <w:pPr>
              <w:pStyle w:val="NO"/>
              <w:rPr>
                <w:del w:id="93" w:author="Hauwei C" w:date="2022-02-15T14:05:00Z"/>
              </w:rPr>
            </w:pPr>
            <w:del w:id="94" w:author="Hauwei C" w:date="2022-02-15T14:05:00Z">
              <w:r w:rsidDel="00E311FE">
                <w:delText>NOTE 1:</w:delText>
              </w:r>
              <w:r w:rsidDel="00E311FE">
                <w:tab/>
                <w:delText>It is recommended to avoid excessive signalling load from UE due to this procedure.</w:delText>
              </w:r>
            </w:del>
          </w:p>
          <w:p w14:paraId="7CF27760" w14:textId="782C7639" w:rsidR="00BA31DE" w:rsidDel="00E311FE" w:rsidRDefault="00BA31DE" w:rsidP="006967EA">
            <w:pPr>
              <w:pStyle w:val="NO"/>
              <w:rPr>
                <w:del w:id="95" w:author="Hauwei C" w:date="2022-02-15T14:05:00Z"/>
              </w:rPr>
            </w:pPr>
            <w:del w:id="96" w:author="Hauwei C" w:date="2022-02-15T14:05:00Z">
              <w:r w:rsidDel="00E311FE">
                <w:delText>NOTE 2:</w:delText>
              </w:r>
              <w:r w:rsidDel="00E311FE">
                <w:tab/>
                <w:delText>The MME does not remove Alternative IMSI value if the Tracking Area Update Request is for periodic Tracking Area Update.</w:delText>
              </w:r>
            </w:del>
          </w:p>
          <w:p w14:paraId="7CDA8DAB" w14:textId="5CC06157" w:rsidR="00BA31DE" w:rsidDel="00E311FE" w:rsidRDefault="00BA31DE" w:rsidP="006967EA">
            <w:pPr>
              <w:rPr>
                <w:del w:id="97" w:author="Hauwei C" w:date="2022-02-15T14:05:00Z"/>
              </w:rPr>
            </w:pPr>
          </w:p>
          <w:p w14:paraId="6779CA56" w14:textId="5B633187" w:rsidR="00BA31DE" w:rsidDel="00E311FE" w:rsidRDefault="00BA31DE" w:rsidP="006967EA">
            <w:pPr>
              <w:keepLines/>
              <w:ind w:left="1135" w:hanging="851"/>
              <w:rPr>
                <w:del w:id="98" w:author="Hauwei C" w:date="2022-02-15T14:05:00Z"/>
                <w:lang w:eastAsia="ko-KR"/>
              </w:rPr>
            </w:pPr>
          </w:p>
        </w:tc>
      </w:tr>
    </w:tbl>
    <w:p w14:paraId="346B91AB" w14:textId="6B617F73" w:rsidR="006D5452" w:rsidDel="00E311FE" w:rsidRDefault="006D5452">
      <w:pPr>
        <w:rPr>
          <w:del w:id="99" w:author="Hauwei C" w:date="2022-02-15T14:05:00Z"/>
        </w:rPr>
      </w:pPr>
    </w:p>
    <w:p w14:paraId="1DC01ECC" w14:textId="16635C0F" w:rsidR="006D5452" w:rsidDel="00E311FE" w:rsidRDefault="006D5452">
      <w:pPr>
        <w:rPr>
          <w:del w:id="100" w:author="Hauwei C" w:date="2022-02-15T14:05:00Z"/>
        </w:rPr>
      </w:pPr>
    </w:p>
    <w:p w14:paraId="6E6A2B22" w14:textId="7CCF79E5" w:rsidR="006D5452" w:rsidDel="00E311FE" w:rsidRDefault="006D5452">
      <w:pPr>
        <w:rPr>
          <w:del w:id="101" w:author="Hauwei C" w:date="2022-02-15T14:05:00Z"/>
        </w:rPr>
      </w:pPr>
    </w:p>
    <w:p w14:paraId="7A05ABF0" w14:textId="3E844D36" w:rsidR="006D5452" w:rsidDel="00E311FE" w:rsidRDefault="006D5452">
      <w:pPr>
        <w:rPr>
          <w:del w:id="102" w:author="Hauwei C" w:date="2022-02-15T14:05:00Z"/>
        </w:rPr>
      </w:pPr>
    </w:p>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83ADF" w14:textId="77777777" w:rsidR="009205A6" w:rsidRDefault="009205A6">
      <w:r>
        <w:separator/>
      </w:r>
    </w:p>
  </w:endnote>
  <w:endnote w:type="continuationSeparator" w:id="0">
    <w:p w14:paraId="5210B7C3" w14:textId="77777777" w:rsidR="009205A6" w:rsidRDefault="0092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ADFC5" w14:textId="77777777" w:rsidR="009205A6" w:rsidRDefault="009205A6">
      <w:r>
        <w:separator/>
      </w:r>
    </w:p>
  </w:footnote>
  <w:footnote w:type="continuationSeparator" w:id="0">
    <w:p w14:paraId="57C63B33" w14:textId="77777777" w:rsidR="009205A6" w:rsidRDefault="00920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Hauwei C">
    <w15:presenceInfo w15:providerId="None" w15:userId="Hau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452"/>
    <w:rsid w:val="00022D6F"/>
    <w:rsid w:val="00042BD9"/>
    <w:rsid w:val="00074A8D"/>
    <w:rsid w:val="00077FD5"/>
    <w:rsid w:val="000B0A26"/>
    <w:rsid w:val="000B74DF"/>
    <w:rsid w:val="000C7DD2"/>
    <w:rsid w:val="000E6085"/>
    <w:rsid w:val="00115C99"/>
    <w:rsid w:val="00121D9F"/>
    <w:rsid w:val="001318D7"/>
    <w:rsid w:val="00142218"/>
    <w:rsid w:val="00146239"/>
    <w:rsid w:val="0017427C"/>
    <w:rsid w:val="001977CB"/>
    <w:rsid w:val="001978C1"/>
    <w:rsid w:val="001B33B2"/>
    <w:rsid w:val="001C1468"/>
    <w:rsid w:val="001C4655"/>
    <w:rsid w:val="001C5444"/>
    <w:rsid w:val="001D715F"/>
    <w:rsid w:val="00230CD1"/>
    <w:rsid w:val="00241D47"/>
    <w:rsid w:val="0024585F"/>
    <w:rsid w:val="00256C3B"/>
    <w:rsid w:val="002B0EB3"/>
    <w:rsid w:val="002B7AB8"/>
    <w:rsid w:val="002E26B2"/>
    <w:rsid w:val="003108B0"/>
    <w:rsid w:val="00335ED7"/>
    <w:rsid w:val="00351C09"/>
    <w:rsid w:val="00370BEE"/>
    <w:rsid w:val="003D65C4"/>
    <w:rsid w:val="00440F10"/>
    <w:rsid w:val="00445DA3"/>
    <w:rsid w:val="0048248D"/>
    <w:rsid w:val="004F24D3"/>
    <w:rsid w:val="0050318E"/>
    <w:rsid w:val="00522658"/>
    <w:rsid w:val="00533C21"/>
    <w:rsid w:val="00545928"/>
    <w:rsid w:val="0055488C"/>
    <w:rsid w:val="00555881"/>
    <w:rsid w:val="005957C9"/>
    <w:rsid w:val="005A4053"/>
    <w:rsid w:val="005C2522"/>
    <w:rsid w:val="005C31DD"/>
    <w:rsid w:val="005F0A48"/>
    <w:rsid w:val="00606F4C"/>
    <w:rsid w:val="00611395"/>
    <w:rsid w:val="006162B5"/>
    <w:rsid w:val="00634F9F"/>
    <w:rsid w:val="0063733B"/>
    <w:rsid w:val="00637B61"/>
    <w:rsid w:val="00673F89"/>
    <w:rsid w:val="006813F0"/>
    <w:rsid w:val="00686DDA"/>
    <w:rsid w:val="00690452"/>
    <w:rsid w:val="00695CB6"/>
    <w:rsid w:val="006D5452"/>
    <w:rsid w:val="006D551E"/>
    <w:rsid w:val="006F2B74"/>
    <w:rsid w:val="007224E9"/>
    <w:rsid w:val="00723DAC"/>
    <w:rsid w:val="0072690C"/>
    <w:rsid w:val="00733088"/>
    <w:rsid w:val="007461DA"/>
    <w:rsid w:val="007C2EC5"/>
    <w:rsid w:val="007E7425"/>
    <w:rsid w:val="00834322"/>
    <w:rsid w:val="008416BF"/>
    <w:rsid w:val="00881C03"/>
    <w:rsid w:val="00882CDE"/>
    <w:rsid w:val="008E3B97"/>
    <w:rsid w:val="009205A6"/>
    <w:rsid w:val="00983F28"/>
    <w:rsid w:val="0098538D"/>
    <w:rsid w:val="009D6CB6"/>
    <w:rsid w:val="009F53DB"/>
    <w:rsid w:val="00A67DF9"/>
    <w:rsid w:val="00AA3C22"/>
    <w:rsid w:val="00AD2E32"/>
    <w:rsid w:val="00AE1038"/>
    <w:rsid w:val="00AE134B"/>
    <w:rsid w:val="00B0091F"/>
    <w:rsid w:val="00B161FC"/>
    <w:rsid w:val="00B35AB9"/>
    <w:rsid w:val="00B639CA"/>
    <w:rsid w:val="00B72AC2"/>
    <w:rsid w:val="00B772C5"/>
    <w:rsid w:val="00BA31DE"/>
    <w:rsid w:val="00BE0E41"/>
    <w:rsid w:val="00C142B1"/>
    <w:rsid w:val="00C17930"/>
    <w:rsid w:val="00C5273E"/>
    <w:rsid w:val="00C65CFB"/>
    <w:rsid w:val="00C66E82"/>
    <w:rsid w:val="00C8144B"/>
    <w:rsid w:val="00C92CC0"/>
    <w:rsid w:val="00CD5F4C"/>
    <w:rsid w:val="00CE48E2"/>
    <w:rsid w:val="00CF43F1"/>
    <w:rsid w:val="00D02D32"/>
    <w:rsid w:val="00D05583"/>
    <w:rsid w:val="00D223AD"/>
    <w:rsid w:val="00D421BA"/>
    <w:rsid w:val="00D46904"/>
    <w:rsid w:val="00D72685"/>
    <w:rsid w:val="00D73671"/>
    <w:rsid w:val="00D77AB9"/>
    <w:rsid w:val="00DB6C62"/>
    <w:rsid w:val="00DD7E07"/>
    <w:rsid w:val="00E02356"/>
    <w:rsid w:val="00E077C4"/>
    <w:rsid w:val="00E1085B"/>
    <w:rsid w:val="00E10ACF"/>
    <w:rsid w:val="00E311FE"/>
    <w:rsid w:val="00E51976"/>
    <w:rsid w:val="00E820C1"/>
    <w:rsid w:val="00EA0168"/>
    <w:rsid w:val="00EC5B0A"/>
    <w:rsid w:val="00F047E8"/>
    <w:rsid w:val="00F10B6C"/>
    <w:rsid w:val="00F1399D"/>
    <w:rsid w:val="00F21DE9"/>
    <w:rsid w:val="00F26269"/>
    <w:rsid w:val="00F41930"/>
    <w:rsid w:val="00F46C44"/>
    <w:rsid w:val="00F5200C"/>
    <w:rsid w:val="00F6745B"/>
    <w:rsid w:val="00F74C1B"/>
    <w:rsid w:val="00F759BC"/>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Hauwei C</cp:lastModifiedBy>
  <cp:revision>5</cp:revision>
  <cp:lastPrinted>2002-04-23T08:10:00Z</cp:lastPrinted>
  <dcterms:created xsi:type="dcterms:W3CDTF">2022-02-15T14:17:00Z</dcterms:created>
  <dcterms:modified xsi:type="dcterms:W3CDTF">2022-02-15T14:56:00Z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